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74A33037"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FF4973" w:rsidRPr="00FF4973">
        <w:rPr>
          <w:b/>
          <w:i/>
          <w:noProof/>
          <w:sz w:val="28"/>
          <w:lang w:eastAsia="zh-CN"/>
        </w:rPr>
        <w:t>R4-2208564</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0150C80" w:rsidR="00F64BD2" w:rsidRDefault="00083A4B">
            <w:pPr>
              <w:pStyle w:val="CRCoverPage"/>
              <w:spacing w:after="0"/>
              <w:jc w:val="right"/>
              <w:rPr>
                <w:b/>
                <w:noProof/>
                <w:sz w:val="28"/>
              </w:rPr>
            </w:pPr>
            <w:r>
              <w:rPr>
                <w:b/>
                <w:noProof/>
                <w:sz w:val="28"/>
              </w:rPr>
              <w:t>1</w:t>
            </w:r>
            <w:r w:rsidR="00FF4973">
              <w:rPr>
                <w:b/>
                <w:noProof/>
                <w:sz w:val="28"/>
              </w:rPr>
              <w:t>5.13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459594E" w:rsidR="00F64BD2" w:rsidRPr="00FF4973" w:rsidRDefault="00FF4973" w:rsidP="001A0D38">
            <w:pPr>
              <w:pStyle w:val="CRCoverPage"/>
              <w:spacing w:after="0"/>
              <w:ind w:left="100"/>
              <w:rPr>
                <w:noProof/>
                <w:lang w:eastAsia="zh-CN"/>
              </w:rPr>
            </w:pPr>
            <w:r w:rsidRPr="00FF4973">
              <w:rPr>
                <w:lang w:val="en-US"/>
              </w:rPr>
              <w:t>Draft CR to 37.145-1: Clarification for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3B037D2" w:rsidR="00F64BD2" w:rsidRDefault="00FF4973">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FCDF1F0" w:rsidR="00F64BD2" w:rsidRDefault="00083A4B">
            <w:pPr>
              <w:pStyle w:val="CRCoverPage"/>
              <w:spacing w:after="0"/>
              <w:ind w:left="100"/>
              <w:rPr>
                <w:noProof/>
                <w:lang w:eastAsia="zh-CN"/>
              </w:rPr>
            </w:pPr>
            <w:r>
              <w:rPr>
                <w:lang w:eastAsia="zh-CN"/>
              </w:rPr>
              <w:t>2022-04</w:t>
            </w:r>
            <w:r w:rsidR="00F64BD2">
              <w:rPr>
                <w:lang w:eastAsia="zh-CN"/>
              </w:rPr>
              <w:t>-</w:t>
            </w:r>
            <w:r w:rsidR="008F4F46">
              <w:rPr>
                <w:lang w:eastAsia="zh-CN"/>
              </w:rPr>
              <w:t>2</w:t>
            </w:r>
            <w:r w:rsidR="00FF4973">
              <w:rPr>
                <w:lang w:eastAsia="zh-CN"/>
              </w:rPr>
              <w:t>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445488F" w:rsidR="00F64BD2" w:rsidRDefault="00FF497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9540777" w:rsidR="008424B3" w:rsidRDefault="008424B3" w:rsidP="008424B3">
            <w:pPr>
              <w:pStyle w:val="CRCoverPage"/>
              <w:spacing w:after="0"/>
              <w:ind w:left="100"/>
              <w:rPr>
                <w:noProof/>
                <w:lang w:eastAsia="zh-CN"/>
              </w:rPr>
            </w:pPr>
            <w:r>
              <w:t>Clarification on required average time for emission test is added in clause 6.6 and 6.7.</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F85FFE0" w:rsidR="00F64BD2" w:rsidRDefault="00E06A46">
            <w:pPr>
              <w:pStyle w:val="CRCoverPage"/>
              <w:spacing w:after="0"/>
              <w:ind w:left="100"/>
              <w:rPr>
                <w:noProof/>
                <w:lang w:eastAsia="zh-CN"/>
              </w:rPr>
            </w:pPr>
            <w:r>
              <w:rPr>
                <w:noProof/>
                <w:lang w:eastAsia="zh-CN"/>
              </w:rPr>
              <w:t>6.6.3.4.2, 6.6.4.4.2, 6.6.5.4.2, 6.6.6.4.2, 6.7.4.2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71A1F401" w14:textId="77777777" w:rsidR="00FF4973" w:rsidRPr="00FA19F9" w:rsidRDefault="00FF4973" w:rsidP="00FF4973">
      <w:pPr>
        <w:pStyle w:val="5"/>
      </w:pPr>
      <w:bookmarkStart w:id="1" w:name="_Toc21094114"/>
      <w:bookmarkStart w:id="2" w:name="_Toc29766135"/>
      <w:bookmarkStart w:id="3" w:name="_Toc29766639"/>
      <w:bookmarkStart w:id="4" w:name="_Toc45906353"/>
      <w:bookmarkStart w:id="5" w:name="_Toc61115556"/>
      <w:bookmarkStart w:id="6" w:name="_Toc67063009"/>
      <w:bookmarkStart w:id="7" w:name="_Toc74816482"/>
      <w:bookmarkStart w:id="8" w:name="_Toc76505991"/>
      <w:bookmarkStart w:id="9" w:name="_Toc83114578"/>
      <w:bookmarkStart w:id="10" w:name="_Toc89874600"/>
      <w:bookmarkStart w:id="11" w:name="_Toc98704940"/>
      <w:r w:rsidRPr="00FA19F9">
        <w:t>6.6.3.4.2</w:t>
      </w:r>
      <w:r w:rsidRPr="00FA19F9">
        <w:tab/>
        <w:t>Procedure</w:t>
      </w:r>
      <w:bookmarkEnd w:id="1"/>
      <w:bookmarkEnd w:id="2"/>
      <w:bookmarkEnd w:id="3"/>
      <w:bookmarkEnd w:id="4"/>
      <w:bookmarkEnd w:id="5"/>
      <w:bookmarkEnd w:id="6"/>
      <w:bookmarkEnd w:id="7"/>
      <w:bookmarkEnd w:id="8"/>
      <w:bookmarkEnd w:id="9"/>
      <w:bookmarkEnd w:id="10"/>
      <w:bookmarkEnd w:id="11"/>
    </w:p>
    <w:p w14:paraId="6D1ABB94" w14:textId="77777777" w:rsidR="00FF4973" w:rsidRPr="00FA19F9" w:rsidRDefault="00FF4973" w:rsidP="00FF4973">
      <w:pPr>
        <w:pStyle w:val="H6"/>
      </w:pPr>
      <w:r w:rsidRPr="00FA19F9">
        <w:t>6.6.3.4.2.1</w:t>
      </w:r>
      <w:r w:rsidRPr="00FA19F9">
        <w:tab/>
        <w:t>General procedure</w:t>
      </w:r>
    </w:p>
    <w:p w14:paraId="359B084A"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1799CB8A"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22219A5" w14:textId="77777777" w:rsidR="00FF4973" w:rsidRPr="00FA19F9" w:rsidRDefault="00FF4973" w:rsidP="00FF4973">
      <w:pPr>
        <w:pStyle w:val="B10"/>
      </w:pPr>
      <w:r w:rsidRPr="00FA19F9">
        <w:tab/>
        <w:t>The measurement device characteristics shall be:</w:t>
      </w:r>
    </w:p>
    <w:p w14:paraId="713E7E5E" w14:textId="77777777" w:rsidR="00FF4973" w:rsidRPr="00FA19F9" w:rsidRDefault="00FF4973" w:rsidP="00FF4973">
      <w:pPr>
        <w:pStyle w:val="B2"/>
        <w:ind w:left="568" w:firstLine="0"/>
        <w:rPr>
          <w:rFonts w:cs="v4.2.0"/>
        </w:rPr>
      </w:pPr>
      <w:r w:rsidRPr="00FA19F9">
        <w:t>-</w:t>
      </w:r>
      <w:r w:rsidRPr="00FA19F9">
        <w:tab/>
      </w:r>
      <w:proofErr w:type="gramStart"/>
      <w:r w:rsidRPr="00FA19F9">
        <w:t>measurement</w:t>
      </w:r>
      <w:proofErr w:type="gramEnd"/>
      <w:r w:rsidRPr="00FA19F9">
        <w:t xml:space="preserve"> filter bandwidth: defined in </w:t>
      </w:r>
      <w:r>
        <w:t>clause </w:t>
      </w:r>
      <w:r w:rsidRPr="00FA19F9">
        <w:t>6.6.3.5;</w:t>
      </w:r>
    </w:p>
    <w:p w14:paraId="0582DB88" w14:textId="77777777" w:rsidR="00FF4973" w:rsidRPr="00FA19F9" w:rsidRDefault="00FF4973" w:rsidP="00FF4973">
      <w:pPr>
        <w:pStyle w:val="B10"/>
        <w:ind w:firstLine="0"/>
      </w:pPr>
      <w:r w:rsidRPr="00FA19F9">
        <w:t>-</w:t>
      </w:r>
      <w:r w:rsidRPr="00FA19F9">
        <w:tab/>
      </w:r>
      <w:proofErr w:type="gramStart"/>
      <w:r w:rsidRPr="00FA19F9">
        <w:t>detection</w:t>
      </w:r>
      <w:proofErr w:type="gramEnd"/>
      <w:r w:rsidRPr="00FA19F9">
        <w:t xml:space="preserve"> mode: true RMS voltage or true average power.</w:t>
      </w:r>
    </w:p>
    <w:p w14:paraId="1DF9A792" w14:textId="77777777" w:rsidR="00FF4973" w:rsidRPr="005251FB" w:rsidRDefault="00FF4973" w:rsidP="00FF4973">
      <w:pPr>
        <w:pStyle w:val="B10"/>
      </w:pPr>
      <w:bookmarkStart w:id="12" w:name="_GoBack"/>
      <w:ins w:id="13" w:author="Huawei" w:date="2022-04-22T17:33:00Z">
        <w:r>
          <w:rPr>
            <w:lang w:val="en-US"/>
          </w:rPr>
          <w:tab/>
        </w:r>
        <w:r>
          <w:t>The emission power should be averaged over an appropriate time duration to ensure the measurement is within the measurement uncertainty in Table 4.1.2.2-1.</w:t>
        </w:r>
      </w:ins>
      <w:bookmarkEnd w:id="12"/>
    </w:p>
    <w:p w14:paraId="082CB2DF" w14:textId="77777777" w:rsidR="00FF4973" w:rsidRPr="00FA19F9" w:rsidRDefault="00FF4973" w:rsidP="00FF4973">
      <w:pPr>
        <w:pStyle w:val="B10"/>
      </w:pPr>
      <w:r w:rsidRPr="00FA19F9">
        <w:rPr>
          <w:rFonts w:cs="v4.2.0"/>
          <w:snapToGrid w:val="0"/>
        </w:rPr>
        <w:t>2</w:t>
      </w:r>
      <w:r w:rsidRPr="00FA19F9">
        <w:t>)</w:t>
      </w:r>
      <w:r w:rsidRPr="00FA19F9">
        <w:tab/>
      </w:r>
      <w:r w:rsidRPr="00FA19F9">
        <w:rPr>
          <w:rFonts w:cs="v4.2.0"/>
          <w:snapToGrid w:val="0"/>
        </w:rPr>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5D6CCE9"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64F0BEC7" w14:textId="77777777" w:rsidR="00FF4973" w:rsidRPr="00FA19F9" w:rsidRDefault="00FF4973" w:rsidP="00FF4973">
      <w:pPr>
        <w:pStyle w:val="5"/>
      </w:pPr>
      <w:bookmarkStart w:id="14" w:name="_Toc21094128"/>
      <w:bookmarkStart w:id="15" w:name="_Toc29766149"/>
      <w:bookmarkStart w:id="16" w:name="_Toc29766653"/>
      <w:bookmarkStart w:id="17" w:name="_Toc45906367"/>
      <w:bookmarkStart w:id="18" w:name="_Toc61115570"/>
      <w:bookmarkStart w:id="19" w:name="_Toc67063023"/>
      <w:bookmarkStart w:id="20" w:name="_Toc74816496"/>
      <w:bookmarkStart w:id="21" w:name="_Toc76506005"/>
      <w:bookmarkStart w:id="22" w:name="_Toc83114592"/>
      <w:bookmarkStart w:id="23" w:name="_Toc89874614"/>
      <w:bookmarkStart w:id="24" w:name="_Toc98704954"/>
      <w:r w:rsidRPr="00FA19F9">
        <w:t>6.6.4.4.2</w:t>
      </w:r>
      <w:r w:rsidRPr="00FA19F9">
        <w:tab/>
        <w:t>Procedure</w:t>
      </w:r>
      <w:bookmarkEnd w:id="14"/>
      <w:bookmarkEnd w:id="15"/>
      <w:bookmarkEnd w:id="16"/>
      <w:bookmarkEnd w:id="17"/>
      <w:bookmarkEnd w:id="18"/>
      <w:bookmarkEnd w:id="19"/>
      <w:bookmarkEnd w:id="20"/>
      <w:bookmarkEnd w:id="21"/>
      <w:bookmarkEnd w:id="22"/>
      <w:bookmarkEnd w:id="23"/>
      <w:bookmarkEnd w:id="24"/>
    </w:p>
    <w:p w14:paraId="02D3CB50" w14:textId="77777777" w:rsidR="00FF4973" w:rsidRPr="00FA19F9" w:rsidRDefault="00FF4973" w:rsidP="00FF4973">
      <w:pPr>
        <w:pStyle w:val="H6"/>
      </w:pPr>
      <w:r w:rsidRPr="00FA19F9">
        <w:t>6.6.4.4.2.1</w:t>
      </w:r>
      <w:r w:rsidRPr="00FA19F9">
        <w:tab/>
        <w:t>General procedure</w:t>
      </w:r>
    </w:p>
    <w:p w14:paraId="122B689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26577ED6" w14:textId="77777777" w:rsidR="00FF4973" w:rsidRPr="00FA19F9" w:rsidRDefault="00FF4973" w:rsidP="00FF4973">
      <w:pPr>
        <w:pStyle w:val="B10"/>
        <w:keepNext/>
        <w:keepLines/>
        <w:spacing w:before="60"/>
        <w:ind w:left="0" w:firstLine="0"/>
      </w:pPr>
      <w:r w:rsidRPr="00FA19F9">
        <w:t>a)</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5A9A167"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A18EBC" w14:textId="77777777" w:rsidR="00FF4973" w:rsidRPr="00FA19F9" w:rsidRDefault="00FF4973" w:rsidP="00FF4973">
      <w:pPr>
        <w:pStyle w:val="B10"/>
      </w:pPr>
      <w:r w:rsidRPr="00FA19F9">
        <w:tab/>
        <w:t>The measurement device characteristics shall be:</w:t>
      </w:r>
    </w:p>
    <w:p w14:paraId="6BEDA37A" w14:textId="77777777" w:rsidR="00FF4973" w:rsidRPr="00FA19F9" w:rsidRDefault="00FF4973" w:rsidP="00FF4973">
      <w:pPr>
        <w:pStyle w:val="B2"/>
      </w:pPr>
      <w:r w:rsidRPr="00FA19F9">
        <w:t>-</w:t>
      </w:r>
      <w:r w:rsidRPr="00FA19F9">
        <w:tab/>
        <w:t>Measurements with an offset from the carrier centre frequency between 2,515 MHz and 4.0 MHz shall use a 30 kHz measurement bandwidth.</w:t>
      </w:r>
    </w:p>
    <w:p w14:paraId="16A56FB7" w14:textId="77777777" w:rsidR="00FF4973" w:rsidRPr="00FA19F9" w:rsidRDefault="00FF4973" w:rsidP="00FF4973">
      <w:pPr>
        <w:pStyle w:val="B2"/>
      </w:pPr>
      <w:r w:rsidRPr="00FA19F9">
        <w:t>-</w:t>
      </w:r>
      <w:r w:rsidRPr="00FA19F9">
        <w:tab/>
        <w:t>Measurements with an offset from the carrier centre frequency between 4.0 MHz and (</w:t>
      </w:r>
      <w:proofErr w:type="spellStart"/>
      <w:r w:rsidRPr="00FA19F9">
        <w:t>f_offsetmax</w:t>
      </w:r>
      <w:proofErr w:type="spellEnd"/>
      <w:r w:rsidRPr="00FA19F9">
        <w:t xml:space="preserve"> - 500 </w:t>
      </w:r>
      <w:proofErr w:type="gramStart"/>
      <w:r w:rsidRPr="00FA19F9">
        <w:t>kHz</w:t>
      </w:r>
      <w:proofErr w:type="gramEnd"/>
      <w:r w:rsidRPr="00FA19F9">
        <w:t>).shall use a 1 MHz measurement bandwidth.</w:t>
      </w:r>
    </w:p>
    <w:p w14:paraId="63BB84A3" w14:textId="77777777" w:rsidR="00FF4973" w:rsidRPr="00FA19F9" w:rsidRDefault="00FF4973" w:rsidP="00FF4973">
      <w:pPr>
        <w:pStyle w:val="B2"/>
        <w:rPr>
          <w:lang w:eastAsia="zh-CN"/>
        </w:rPr>
      </w:pPr>
      <w:r w:rsidRPr="00FA19F9">
        <w:t>-</w:t>
      </w:r>
      <w:r w:rsidRPr="00FA19F9">
        <w:tab/>
        <w:t>Detection mode: True RMS.</w:t>
      </w:r>
    </w:p>
    <w:p w14:paraId="650446CC" w14:textId="77777777" w:rsidR="00FF4973" w:rsidRPr="005251FB" w:rsidRDefault="00FF4973" w:rsidP="00FF4973">
      <w:pPr>
        <w:pStyle w:val="B10"/>
        <w:rPr>
          <w:lang w:eastAsia="zh-CN"/>
        </w:rPr>
      </w:pPr>
      <w:ins w:id="25" w:author="Huawei" w:date="2022-04-22T17:34:00Z">
        <w:r>
          <w:rPr>
            <w:lang w:val="en-US"/>
          </w:rPr>
          <w:tab/>
        </w:r>
        <w:r>
          <w:t>The emission power should be averaged over an appropriate time duration to ensure the measurement is within the measurement uncertainty in Table 4.1.2.2-1.</w:t>
        </w:r>
      </w:ins>
    </w:p>
    <w:p w14:paraId="2BDC5428" w14:textId="77777777" w:rsidR="00FF4973" w:rsidRPr="00FA19F9" w:rsidRDefault="00FF4973" w:rsidP="00FF4973">
      <w:pPr>
        <w:pStyle w:val="B10"/>
        <w:keepNext/>
        <w:keepLines/>
        <w:spacing w:before="60"/>
        <w:ind w:left="0" w:firstLine="0"/>
      </w:pPr>
      <w:r w:rsidRPr="00FA19F9">
        <w:rPr>
          <w:rFonts w:cs="v4.2.0"/>
          <w:snapToGrid w:val="0"/>
        </w:rPr>
        <w:lastRenderedPageBreak/>
        <w:t>b)</w:t>
      </w:r>
      <w:r w:rsidRPr="00FA19F9">
        <w:rPr>
          <w:rFonts w:cs="v4.2.0"/>
          <w:snapToGrid w:val="0"/>
        </w:rPr>
        <w:tab/>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E954E6F"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181C7AD0" w14:textId="77777777" w:rsidR="00FF4973" w:rsidRPr="00FA19F9" w:rsidRDefault="00FF4973" w:rsidP="00FF4973">
      <w:pPr>
        <w:pStyle w:val="5"/>
      </w:pPr>
      <w:bookmarkStart w:id="26" w:name="_Toc21094138"/>
      <w:bookmarkStart w:id="27" w:name="_Toc29766159"/>
      <w:bookmarkStart w:id="28" w:name="_Toc29766663"/>
      <w:bookmarkStart w:id="29" w:name="_Toc45906377"/>
      <w:bookmarkStart w:id="30" w:name="_Toc61115580"/>
      <w:bookmarkStart w:id="31" w:name="_Toc67063033"/>
      <w:bookmarkStart w:id="32" w:name="_Toc74816506"/>
      <w:bookmarkStart w:id="33" w:name="_Toc76506015"/>
      <w:bookmarkStart w:id="34" w:name="_Toc83114602"/>
      <w:bookmarkStart w:id="35" w:name="_Toc89874624"/>
      <w:bookmarkStart w:id="36" w:name="_Toc98704964"/>
      <w:r w:rsidRPr="00FA19F9">
        <w:t>6.6.5.4.2</w:t>
      </w:r>
      <w:r w:rsidRPr="00FA19F9">
        <w:tab/>
        <w:t>Procedure</w:t>
      </w:r>
      <w:bookmarkEnd w:id="26"/>
      <w:bookmarkEnd w:id="27"/>
      <w:bookmarkEnd w:id="28"/>
      <w:bookmarkEnd w:id="29"/>
      <w:bookmarkEnd w:id="30"/>
      <w:bookmarkEnd w:id="31"/>
      <w:bookmarkEnd w:id="32"/>
      <w:bookmarkEnd w:id="33"/>
      <w:bookmarkEnd w:id="34"/>
      <w:bookmarkEnd w:id="35"/>
      <w:bookmarkEnd w:id="36"/>
    </w:p>
    <w:p w14:paraId="17A0356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782CE52B"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6D609C95"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63FD30" w14:textId="77777777" w:rsidR="00FF4973" w:rsidRPr="00FA19F9" w:rsidRDefault="00FF4973" w:rsidP="00FF4973">
      <w:pPr>
        <w:pStyle w:val="B10"/>
      </w:pPr>
      <w:r w:rsidRPr="00FA19F9">
        <w:tab/>
        <w:t>The measurement device characteristics shall be:</w:t>
      </w:r>
    </w:p>
    <w:p w14:paraId="4CF4D40F" w14:textId="77777777" w:rsidR="00FF4973" w:rsidRPr="00FA19F9" w:rsidRDefault="00FF4973" w:rsidP="00FF4973">
      <w:pPr>
        <w:pStyle w:val="B2"/>
        <w:rPr>
          <w:lang w:eastAsia="zh-CN"/>
        </w:rPr>
      </w:pPr>
      <w:r w:rsidRPr="00FA19F9">
        <w:t>-</w:t>
      </w:r>
      <w:r w:rsidRPr="00FA19F9">
        <w:tab/>
        <w:t>Detection mode: True RMS.</w:t>
      </w:r>
    </w:p>
    <w:p w14:paraId="219952EA" w14:textId="77777777" w:rsidR="00FF4973" w:rsidRPr="005251FB" w:rsidRDefault="00FF4973" w:rsidP="00FF4973">
      <w:pPr>
        <w:pStyle w:val="B10"/>
        <w:rPr>
          <w:lang w:eastAsia="zh-CN"/>
        </w:rPr>
      </w:pPr>
      <w:ins w:id="37" w:author="Huawei" w:date="2022-04-22T17:35:00Z">
        <w:r>
          <w:rPr>
            <w:lang w:val="en-US"/>
          </w:rPr>
          <w:tab/>
        </w:r>
        <w:r>
          <w:t>The emission power should be averaged over an appropriate time duration to ensure the measurement is within the measurement uncertainty in Table 4.1.2.2-1.</w:t>
        </w:r>
      </w:ins>
    </w:p>
    <w:p w14:paraId="67781113" w14:textId="77777777" w:rsidR="00FF4973" w:rsidRPr="00FA19F9" w:rsidRDefault="00FF4973" w:rsidP="00FF4973">
      <w:pPr>
        <w:pStyle w:val="B10"/>
      </w:pPr>
      <w:r w:rsidRPr="00FA19F9">
        <w:t>2)</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0433E6A4" w14:textId="77777777" w:rsidR="00FF4973" w:rsidRPr="00FA19F9" w:rsidRDefault="00FF4973" w:rsidP="00FF4973">
      <w:pPr>
        <w:pStyle w:val="B2"/>
        <w:rPr>
          <w:rFonts w:cs="v4.2.0"/>
          <w:snapToGrid w:val="0"/>
        </w:rPr>
      </w:pPr>
      <w:r w:rsidRPr="00FA19F9">
        <w:t>a)</w:t>
      </w:r>
      <w:r w:rsidRPr="00FA19F9">
        <w:tab/>
        <w:t>For MSR:</w:t>
      </w:r>
    </w:p>
    <w:p w14:paraId="5623C1CC"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4.12.</w:t>
      </w:r>
    </w:p>
    <w:p w14:paraId="34CE8CFF" w14:textId="77777777" w:rsidR="00FF4973" w:rsidRPr="00FA19F9" w:rsidRDefault="00FF4973" w:rsidP="00FF4973">
      <w:pPr>
        <w:pStyle w:val="B2"/>
        <w:rPr>
          <w:snapToGrid w:val="0"/>
        </w:rPr>
      </w:pPr>
      <w:r w:rsidRPr="00FA19F9">
        <w:rPr>
          <w:snapToGrid w:val="0"/>
        </w:rPr>
        <w:t>b)</w:t>
      </w:r>
      <w:r w:rsidRPr="00FA19F9">
        <w:rPr>
          <w:snapToGrid w:val="0"/>
        </w:rPr>
        <w:tab/>
        <w:t>For E-UTRA:</w:t>
      </w:r>
    </w:p>
    <w:p w14:paraId="7303DCF6"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according to E-TM1.1</w:t>
      </w:r>
      <w:r w:rsidRPr="00FA19F9">
        <w:rPr>
          <w:snapToGrid w:val="0"/>
        </w:rPr>
        <w:t xml:space="preserve"> (</w:t>
      </w:r>
      <w:r>
        <w:rPr>
          <w:snapToGrid w:val="0"/>
        </w:rPr>
        <w:t>clause </w:t>
      </w:r>
      <w:r w:rsidRPr="00FA19F9">
        <w:rPr>
          <w:snapToGrid w:val="0"/>
        </w:rPr>
        <w:t xml:space="preserve">4.12.2)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640D0C2"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2F95AB5F" w14:textId="77777777" w:rsidR="00FF4973" w:rsidRPr="00FA19F9" w:rsidRDefault="00FF4973" w:rsidP="00FF4973">
      <w:pPr>
        <w:pStyle w:val="B10"/>
        <w:rPr>
          <w:snapToGrid w:val="0"/>
        </w:rPr>
      </w:pPr>
      <w:r w:rsidRPr="00FA19F9">
        <w:rPr>
          <w:snapToGrid w:val="0"/>
        </w:rPr>
        <w:t>3)</w:t>
      </w:r>
      <w:r w:rsidRPr="00FA19F9">
        <w:rPr>
          <w:snapToGrid w:val="0"/>
        </w:rPr>
        <w:tab/>
        <w:t>Step the centre frequency of the measurement filter in contiguous steps and measure the emission within the specified frequency ranges with the specified measurement bandwidth.</w:t>
      </w:r>
    </w:p>
    <w:p w14:paraId="1BDC2FF5" w14:textId="77777777" w:rsidR="00FF4973" w:rsidRPr="00FA19F9" w:rsidRDefault="00FF4973" w:rsidP="00FF4973">
      <w:pPr>
        <w:pStyle w:val="B10"/>
        <w:rPr>
          <w:snapToGrid w:val="0"/>
        </w:rPr>
      </w:pPr>
      <w:r w:rsidRPr="00FA19F9">
        <w:rPr>
          <w:snapToGrid w:val="0"/>
        </w:rPr>
        <w:t>4)</w:t>
      </w:r>
      <w:r w:rsidRPr="00FA19F9">
        <w:rPr>
          <w:snapToGrid w:val="0"/>
        </w:rPr>
        <w:tab/>
        <w:t>Repeat the test for the remaining test cases:</w:t>
      </w:r>
    </w:p>
    <w:p w14:paraId="692898AD" w14:textId="77777777" w:rsidR="00FF4973" w:rsidRPr="00FA19F9" w:rsidRDefault="00FF4973" w:rsidP="00FF4973">
      <w:pPr>
        <w:pStyle w:val="B2"/>
        <w:rPr>
          <w:snapToGrid w:val="0"/>
        </w:rPr>
      </w:pPr>
      <w:r w:rsidRPr="00FA19F9">
        <w:t>a)</w:t>
      </w:r>
      <w:r w:rsidRPr="00FA19F9">
        <w:tab/>
        <w:t xml:space="preserve">For MSR </w:t>
      </w:r>
      <w:r w:rsidRPr="00FA19F9">
        <w:rPr>
          <w:snapToGrid w:val="0"/>
        </w:rPr>
        <w:t>with channel set-up according to clause</w:t>
      </w:r>
      <w:r>
        <w:rPr>
          <w:snapToGrid w:val="0"/>
        </w:rPr>
        <w:t> </w:t>
      </w:r>
      <w:r w:rsidRPr="00FA19F9">
        <w:rPr>
          <w:snapToGrid w:val="0"/>
        </w:rPr>
        <w:t xml:space="preserve">5 and </w:t>
      </w:r>
      <w:r>
        <w:rPr>
          <w:snapToGrid w:val="0"/>
        </w:rPr>
        <w:t>clause </w:t>
      </w:r>
      <w:r w:rsidRPr="00FA19F9">
        <w:rPr>
          <w:snapToGrid w:val="0"/>
        </w:rPr>
        <w:t>4.12.2.</w:t>
      </w:r>
    </w:p>
    <w:p w14:paraId="55761A69" w14:textId="77777777" w:rsidR="00FF4973" w:rsidRPr="00FA19F9" w:rsidRDefault="00FF4973" w:rsidP="00FF4973">
      <w:pPr>
        <w:pStyle w:val="B2"/>
        <w:rPr>
          <w:rFonts w:cs="v4.2.0"/>
          <w:snapToGrid w:val="0"/>
        </w:rPr>
      </w:pPr>
      <w:r w:rsidRPr="00FA19F9">
        <w:t>b)</w:t>
      </w:r>
      <w:r w:rsidRPr="00FA19F9">
        <w:tab/>
        <w:t xml:space="preserve">For E-UTRA </w:t>
      </w:r>
      <w:r w:rsidRPr="00FA19F9">
        <w:rPr>
          <w:rFonts w:cs="v4.2.0"/>
          <w:snapToGrid w:val="0"/>
        </w:rPr>
        <w:t>with the c</w:t>
      </w:r>
      <w:r w:rsidRPr="00FA19F9">
        <w:t>hannel set-up according to E-TM 1.2</w:t>
      </w:r>
    </w:p>
    <w:p w14:paraId="2EE007C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6396809B" w14:textId="77777777" w:rsidR="00FF4973" w:rsidRPr="00FA19F9" w:rsidRDefault="00FF4973" w:rsidP="00FF4973">
      <w:pPr>
        <w:pStyle w:val="B10"/>
      </w:pPr>
      <w:r w:rsidRPr="00FA19F9">
        <w:t>5)</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1E42B916" w14:textId="77777777" w:rsidR="00FF4973" w:rsidRPr="00FF4973" w:rsidRDefault="00FF4973" w:rsidP="00B56EB0">
      <w:pPr>
        <w:rPr>
          <w:b/>
          <w:color w:val="FF0000"/>
          <w:sz w:val="32"/>
          <w:lang w:eastAsia="zh-CN"/>
        </w:rPr>
      </w:pPr>
    </w:p>
    <w:p w14:paraId="46A12216" w14:textId="6314B906" w:rsidR="00B56EB0" w:rsidRPr="00AD78FD" w:rsidRDefault="008F4F46" w:rsidP="00B56EB0">
      <w:pPr>
        <w:rPr>
          <w:lang w:eastAsia="zh-CN"/>
        </w:rPr>
      </w:pPr>
      <w:r>
        <w:rPr>
          <w:b/>
          <w:color w:val="FF0000"/>
          <w:sz w:val="32"/>
          <w:lang w:eastAsia="zh-CN"/>
        </w:rPr>
        <w:lastRenderedPageBreak/>
        <w:t>&lt;End</w:t>
      </w:r>
      <w:r w:rsidR="00B56EB0">
        <w:rPr>
          <w:b/>
          <w:color w:val="FF0000"/>
          <w:sz w:val="32"/>
          <w:lang w:eastAsia="zh-CN"/>
        </w:rPr>
        <w:t xml:space="preserve"> of Change 3&gt;</w:t>
      </w:r>
    </w:p>
    <w:p w14:paraId="0C8E1ED6" w14:textId="4CB33543" w:rsidR="006F2D8E" w:rsidRDefault="006F2D8E" w:rsidP="006F2D8E">
      <w:pPr>
        <w:rPr>
          <w:b/>
          <w:color w:val="FF0000"/>
          <w:sz w:val="32"/>
          <w:lang w:eastAsia="zh-CN"/>
        </w:rPr>
      </w:pPr>
      <w:r>
        <w:rPr>
          <w:b/>
          <w:color w:val="FF0000"/>
          <w:sz w:val="32"/>
          <w:lang w:eastAsia="zh-CN"/>
        </w:rPr>
        <w:t>&lt;Start of Change 4&gt;</w:t>
      </w:r>
    </w:p>
    <w:p w14:paraId="4C0B0988" w14:textId="77777777" w:rsidR="00FF4973" w:rsidRPr="00FA19F9" w:rsidRDefault="00FF4973" w:rsidP="00FF4973">
      <w:pPr>
        <w:pStyle w:val="5"/>
      </w:pPr>
      <w:bookmarkStart w:id="38" w:name="_Toc21094151"/>
      <w:bookmarkStart w:id="39" w:name="_Toc29766172"/>
      <w:bookmarkStart w:id="40" w:name="_Toc29766676"/>
      <w:bookmarkStart w:id="41" w:name="_Toc45906390"/>
      <w:bookmarkStart w:id="42" w:name="_Toc61115593"/>
      <w:bookmarkStart w:id="43" w:name="_Toc67063046"/>
      <w:bookmarkStart w:id="44" w:name="_Toc74816519"/>
      <w:bookmarkStart w:id="45" w:name="_Toc76506028"/>
      <w:bookmarkStart w:id="46" w:name="_Toc83114615"/>
      <w:bookmarkStart w:id="47" w:name="_Toc89874637"/>
      <w:bookmarkStart w:id="48" w:name="_Toc98704977"/>
      <w:r w:rsidRPr="00FA19F9">
        <w:t>6.6.6.4.2</w:t>
      </w:r>
      <w:r w:rsidRPr="00FA19F9">
        <w:tab/>
        <w:t>Procedure</w:t>
      </w:r>
      <w:bookmarkEnd w:id="38"/>
      <w:bookmarkEnd w:id="39"/>
      <w:bookmarkEnd w:id="40"/>
      <w:bookmarkEnd w:id="41"/>
      <w:bookmarkEnd w:id="42"/>
      <w:bookmarkEnd w:id="43"/>
      <w:bookmarkEnd w:id="44"/>
      <w:bookmarkEnd w:id="45"/>
      <w:bookmarkEnd w:id="46"/>
      <w:bookmarkEnd w:id="47"/>
      <w:bookmarkEnd w:id="48"/>
    </w:p>
    <w:p w14:paraId="5E798C88"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78112D59"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46059768" w14:textId="77777777" w:rsidR="00FF4973" w:rsidRPr="00FA19F9" w:rsidRDefault="00FF4973" w:rsidP="00FF4973">
      <w:pPr>
        <w:pStyle w:val="B10"/>
      </w:pPr>
      <w:r w:rsidRPr="00FA19F9">
        <w:t>2)</w:t>
      </w:r>
      <w:r w:rsidRPr="00FA19F9">
        <w:tab/>
        <w:t>Measurements shall use a measurement bandwidth in accordance to the conditions in</w:t>
      </w:r>
      <w:r>
        <w:t xml:space="preserve"> clause 6.6.6.5Tclause</w:t>
      </w:r>
      <w:r w:rsidRPr="00FA19F9">
        <w:t>.</w:t>
      </w:r>
    </w:p>
    <w:p w14:paraId="5F8E5628" w14:textId="77777777" w:rsidR="00FF4973" w:rsidRPr="00FA19F9" w:rsidRDefault="00FF4973" w:rsidP="00FF4973">
      <w:pPr>
        <w:pStyle w:val="B10"/>
      </w:pPr>
      <w:r w:rsidRPr="00FA19F9">
        <w:t>3)</w:t>
      </w:r>
      <w:r w:rsidRPr="00FA19F9">
        <w:tab/>
        <w:t>The measurement device characteristics shall be:</w:t>
      </w:r>
    </w:p>
    <w:p w14:paraId="728C3384" w14:textId="77777777" w:rsidR="00FF4973" w:rsidRPr="00FA19F9" w:rsidRDefault="00FF4973" w:rsidP="00FF4973">
      <w:pPr>
        <w:pStyle w:val="B2"/>
        <w:rPr>
          <w:lang w:eastAsia="zh-CN"/>
        </w:rPr>
      </w:pPr>
      <w:r w:rsidRPr="00FA19F9">
        <w:t>-</w:t>
      </w:r>
      <w:r w:rsidRPr="00FA19F9">
        <w:tab/>
        <w:t>Detection mode: True RMS.</w:t>
      </w:r>
    </w:p>
    <w:p w14:paraId="741F75E5" w14:textId="77777777" w:rsidR="00FF4973" w:rsidRPr="005251FB" w:rsidRDefault="00FF4973" w:rsidP="00FF4973">
      <w:pPr>
        <w:pStyle w:val="B10"/>
        <w:rPr>
          <w:lang w:eastAsia="zh-CN"/>
        </w:rPr>
      </w:pPr>
      <w:ins w:id="49" w:author="Huawei" w:date="2022-04-22T17:35:00Z">
        <w:r>
          <w:rPr>
            <w:lang w:val="en-US"/>
          </w:rPr>
          <w:tab/>
        </w:r>
        <w:r>
          <w:t>The emission power should be averaged over an appropriate time duration to ensure the measurement is within the measurement uncertainty in Table 4.1.2.2-1.</w:t>
        </w:r>
      </w:ins>
    </w:p>
    <w:p w14:paraId="07A139E1" w14:textId="77777777" w:rsidR="00FF4973" w:rsidRPr="00FA19F9" w:rsidRDefault="00FF4973" w:rsidP="00FF4973">
      <w:pPr>
        <w:pStyle w:val="B10"/>
      </w:pPr>
      <w:r w:rsidRPr="00FA19F9">
        <w:t>4)</w:t>
      </w:r>
      <w:r w:rsidRPr="00FA19F9">
        <w:tab/>
        <w:t xml:space="preserve">Set the </w:t>
      </w:r>
      <w:r w:rsidRPr="00FA19F9">
        <w:rPr>
          <w:i/>
          <w:snapToGrid w:val="0"/>
        </w:rPr>
        <w:t>TAB connector</w:t>
      </w:r>
      <w:r w:rsidRPr="00FA19F9">
        <w:rPr>
          <w:snapToGrid w:val="0"/>
        </w:rPr>
        <w:t xml:space="preserve"> to transmit:</w:t>
      </w:r>
    </w:p>
    <w:p w14:paraId="4F362802" w14:textId="77777777" w:rsidR="00FF4973" w:rsidRPr="00FA19F9" w:rsidRDefault="00FF4973" w:rsidP="00FF4973">
      <w:pPr>
        <w:pStyle w:val="B2"/>
        <w:rPr>
          <w:rFonts w:cs="v4.2.0"/>
          <w:snapToGrid w:val="0"/>
        </w:rPr>
      </w:pPr>
      <w:r w:rsidRPr="00FA19F9">
        <w:t>a)</w:t>
      </w:r>
      <w:r w:rsidRPr="00FA19F9">
        <w:tab/>
        <w:t>For MSR:</w:t>
      </w:r>
    </w:p>
    <w:p w14:paraId="6BA9A233"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65C077AF" w14:textId="77777777" w:rsidR="00FF4973" w:rsidRPr="00FA19F9" w:rsidRDefault="00FF4973" w:rsidP="00FF4973">
      <w:pPr>
        <w:pStyle w:val="B2"/>
        <w:rPr>
          <w:snapToGrid w:val="0"/>
        </w:rPr>
      </w:pPr>
      <w:r w:rsidRPr="00FA19F9">
        <w:rPr>
          <w:snapToGrid w:val="0"/>
        </w:rPr>
        <w:t>b)</w:t>
      </w:r>
      <w:r w:rsidRPr="00FA19F9">
        <w:rPr>
          <w:snapToGrid w:val="0"/>
        </w:rPr>
        <w:tab/>
        <w:t>For UTRA:</w:t>
      </w:r>
    </w:p>
    <w:p w14:paraId="23BC69D7"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0E351ADA"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653C416" w14:textId="77777777" w:rsidR="00FF4973" w:rsidRPr="00FA19F9" w:rsidRDefault="00FF4973" w:rsidP="00FF4973">
      <w:pPr>
        <w:pStyle w:val="B2"/>
        <w:rPr>
          <w:snapToGrid w:val="0"/>
        </w:rPr>
      </w:pPr>
      <w:r w:rsidRPr="00FA19F9">
        <w:rPr>
          <w:snapToGrid w:val="0"/>
        </w:rPr>
        <w:t>c)</w:t>
      </w:r>
      <w:r w:rsidRPr="00FA19F9">
        <w:rPr>
          <w:snapToGrid w:val="0"/>
        </w:rPr>
        <w:tab/>
        <w:t>For E-UTRA:</w:t>
      </w:r>
    </w:p>
    <w:p w14:paraId="76963DE1"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CD0E249"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74860CF8" w14:textId="77777777" w:rsidR="00FF4973" w:rsidRPr="00FA19F9" w:rsidRDefault="00FF4973" w:rsidP="00FF4973">
      <w:pPr>
        <w:pStyle w:val="B10"/>
        <w:rPr>
          <w:snapToGrid w:val="0"/>
        </w:rPr>
      </w:pPr>
      <w:r w:rsidRPr="00FA19F9">
        <w:rPr>
          <w:snapToGrid w:val="0"/>
        </w:rPr>
        <w:t>5)</w:t>
      </w:r>
      <w:r w:rsidRPr="00FA19F9">
        <w:rPr>
          <w:snapToGrid w:val="0"/>
        </w:rPr>
        <w:tab/>
        <w:t xml:space="preserve">Measure the emission at the specified frequencies with specified measurement bandwidth and note that the measured value does not exceed the test requirement in </w:t>
      </w:r>
      <w:r>
        <w:rPr>
          <w:snapToGrid w:val="0"/>
        </w:rPr>
        <w:t>clause </w:t>
      </w:r>
      <w:r w:rsidRPr="00FA19F9">
        <w:rPr>
          <w:snapToGrid w:val="0"/>
        </w:rPr>
        <w:t>6.6.6.5.</w:t>
      </w:r>
    </w:p>
    <w:p w14:paraId="55AC691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5247D5CB" w14:textId="77777777" w:rsidR="00FF4973" w:rsidRPr="00FA19F9" w:rsidRDefault="00FF4973" w:rsidP="00FF4973">
      <w:pPr>
        <w:pStyle w:val="B10"/>
        <w:ind w:left="567" w:hanging="283"/>
      </w:pPr>
      <w:r w:rsidRPr="00FA19F9">
        <w:t>6)</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43419CD5" w14:textId="44C632AD" w:rsidR="006F2D8E" w:rsidRPr="00AD78FD" w:rsidRDefault="006F2D8E" w:rsidP="006F2D8E">
      <w:pPr>
        <w:rPr>
          <w:lang w:eastAsia="zh-CN"/>
        </w:rPr>
      </w:pPr>
      <w:r>
        <w:rPr>
          <w:b/>
          <w:color w:val="FF0000"/>
          <w:sz w:val="32"/>
          <w:lang w:eastAsia="zh-CN"/>
        </w:rPr>
        <w:t>&lt;End of Change 4&gt;</w:t>
      </w:r>
    </w:p>
    <w:p w14:paraId="472A6DD9" w14:textId="0E6FD9A3" w:rsidR="006F2D8E" w:rsidRDefault="006F2D8E" w:rsidP="006F2D8E">
      <w:pPr>
        <w:rPr>
          <w:b/>
          <w:color w:val="FF0000"/>
          <w:sz w:val="32"/>
          <w:lang w:eastAsia="zh-CN"/>
        </w:rPr>
      </w:pPr>
      <w:r>
        <w:rPr>
          <w:b/>
          <w:color w:val="FF0000"/>
          <w:sz w:val="32"/>
          <w:lang w:eastAsia="zh-CN"/>
        </w:rPr>
        <w:t>&lt;Start of Change 5&gt;</w:t>
      </w:r>
    </w:p>
    <w:p w14:paraId="33A5239D" w14:textId="77777777" w:rsidR="00FF4973" w:rsidRPr="00FA19F9" w:rsidRDefault="00FF4973" w:rsidP="00FF4973">
      <w:pPr>
        <w:pStyle w:val="4"/>
      </w:pPr>
      <w:bookmarkStart w:id="50" w:name="_Toc21094162"/>
      <w:bookmarkStart w:id="51" w:name="_Toc29766183"/>
      <w:bookmarkStart w:id="52" w:name="_Toc29766687"/>
      <w:bookmarkStart w:id="53" w:name="_Toc45906401"/>
      <w:bookmarkStart w:id="54" w:name="_Toc61115604"/>
      <w:bookmarkStart w:id="55" w:name="_Toc67063057"/>
      <w:bookmarkStart w:id="56" w:name="_Toc74816530"/>
      <w:bookmarkStart w:id="57" w:name="_Toc76506039"/>
      <w:bookmarkStart w:id="58" w:name="_Toc83114626"/>
      <w:bookmarkStart w:id="59" w:name="_Toc89874648"/>
      <w:bookmarkStart w:id="60" w:name="_Toc98704988"/>
      <w:r w:rsidRPr="00FA19F9">
        <w:lastRenderedPageBreak/>
        <w:t>6.7.4.2</w:t>
      </w:r>
      <w:r w:rsidRPr="00FA19F9">
        <w:tab/>
        <w:t>Procedure</w:t>
      </w:r>
      <w:bookmarkEnd w:id="50"/>
      <w:bookmarkEnd w:id="51"/>
      <w:bookmarkEnd w:id="52"/>
      <w:bookmarkEnd w:id="53"/>
      <w:bookmarkEnd w:id="54"/>
      <w:bookmarkEnd w:id="55"/>
      <w:bookmarkEnd w:id="56"/>
      <w:bookmarkEnd w:id="57"/>
      <w:bookmarkEnd w:id="58"/>
      <w:bookmarkEnd w:id="59"/>
      <w:bookmarkEnd w:id="60"/>
    </w:p>
    <w:p w14:paraId="61540909"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6FEB97A7"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sidRPr="00FA19F9">
        <w:rPr>
          <w:rFonts w:eastAsia="MS Mincho"/>
        </w:rPr>
        <w:t>annex D.</w:t>
      </w:r>
      <w:r w:rsidRPr="00FA19F9">
        <w:t xml:space="preserve">1.2. All </w:t>
      </w:r>
      <w:r w:rsidRPr="00FA19F9">
        <w:rPr>
          <w:i/>
        </w:rPr>
        <w:t>TAB connectors</w:t>
      </w:r>
      <w:r w:rsidRPr="00FA19F9">
        <w:t xml:space="preserve"> not under test shall be terminated.</w:t>
      </w:r>
    </w:p>
    <w:p w14:paraId="3C25C566" w14:textId="77777777" w:rsidR="00FF4973" w:rsidRPr="00FA19F9" w:rsidRDefault="00FF4973" w:rsidP="00FF4973">
      <w:pPr>
        <w:pStyle w:val="B10"/>
      </w:pPr>
      <w:r w:rsidRPr="00FA19F9">
        <w:t>2)</w:t>
      </w:r>
      <w:r w:rsidRPr="00FA19F9">
        <w:tab/>
        <w:t>The measurement device characteristics shall be:</w:t>
      </w:r>
    </w:p>
    <w:p w14:paraId="1012AAE8" w14:textId="77777777" w:rsidR="00FF4973" w:rsidRPr="00FA19F9" w:rsidRDefault="00FF4973" w:rsidP="00FF4973">
      <w:pPr>
        <w:pStyle w:val="B2"/>
        <w:rPr>
          <w:lang w:eastAsia="zh-CN"/>
        </w:rPr>
      </w:pPr>
      <w:r w:rsidRPr="00FA19F9">
        <w:t>-</w:t>
      </w:r>
      <w:r w:rsidRPr="00FA19F9">
        <w:tab/>
        <w:t>Detection mode: True RMS.</w:t>
      </w:r>
    </w:p>
    <w:p w14:paraId="0F8FC3DE" w14:textId="77777777" w:rsidR="00FF4973" w:rsidRPr="005251FB" w:rsidRDefault="00FF4973" w:rsidP="00FF4973">
      <w:pPr>
        <w:pStyle w:val="B10"/>
        <w:rPr>
          <w:lang w:eastAsia="zh-CN"/>
        </w:rPr>
      </w:pPr>
      <w:ins w:id="61" w:author="Huawei" w:date="2022-04-22T17:35:00Z">
        <w:r>
          <w:rPr>
            <w:lang w:val="en-US"/>
          </w:rPr>
          <w:tab/>
        </w:r>
        <w:r>
          <w:t>The emission power should be averaged over an appropriate time duration to ensure the measurement is within the measurement uncertainty in Table 4.1.2.2-1.</w:t>
        </w:r>
      </w:ins>
    </w:p>
    <w:p w14:paraId="37333962" w14:textId="77777777" w:rsidR="00FF4973" w:rsidRPr="00FA19F9" w:rsidRDefault="00FF4973" w:rsidP="00FF4973">
      <w:pPr>
        <w:pStyle w:val="B10"/>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432D39CC" w14:textId="77777777" w:rsidR="00FF4973" w:rsidRPr="00FA19F9" w:rsidRDefault="00FF4973" w:rsidP="00FF4973">
      <w:pPr>
        <w:pStyle w:val="B2"/>
        <w:keepNext/>
        <w:rPr>
          <w:rFonts w:cs="v4.2.0"/>
          <w:snapToGrid w:val="0"/>
        </w:rPr>
      </w:pPr>
      <w:r w:rsidRPr="00FA19F9">
        <w:t>a)</w:t>
      </w:r>
      <w:r w:rsidRPr="00FA19F9">
        <w:tab/>
        <w:t>For MSR:</w:t>
      </w:r>
    </w:p>
    <w:p w14:paraId="390F0EBE"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11B55B61"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757F4F3C"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300F9713"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61238B7E"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2BAB4794"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64E5B455"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5B440A3A" w14:textId="77777777" w:rsidR="00FF4973" w:rsidRPr="00FA19F9" w:rsidRDefault="00FF4973" w:rsidP="00FF4973">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F4973" w:rsidRPr="00FA19F9" w14:paraId="2ABDBB2B" w14:textId="77777777" w:rsidTr="008C40B7">
        <w:trPr>
          <w:cantSplit/>
          <w:jc w:val="center"/>
        </w:trPr>
        <w:tc>
          <w:tcPr>
            <w:tcW w:w="3402" w:type="dxa"/>
          </w:tcPr>
          <w:p w14:paraId="5C493BBE" w14:textId="77777777" w:rsidR="00FF4973" w:rsidRPr="00FA19F9" w:rsidRDefault="00FF4973" w:rsidP="008C40B7">
            <w:pPr>
              <w:pStyle w:val="TAH"/>
              <w:rPr>
                <w:rFonts w:eastAsia="MS P??" w:cs="v4.2.0"/>
              </w:rPr>
            </w:pPr>
            <w:r w:rsidRPr="00FA19F9">
              <w:rPr>
                <w:rFonts w:eastAsia="MS P??" w:cs="v4.2.0"/>
              </w:rPr>
              <w:t>Parameter</w:t>
            </w:r>
          </w:p>
        </w:tc>
        <w:tc>
          <w:tcPr>
            <w:tcW w:w="3402" w:type="dxa"/>
          </w:tcPr>
          <w:p w14:paraId="0085DEB7" w14:textId="77777777" w:rsidR="00FF4973" w:rsidRPr="00FA19F9" w:rsidRDefault="00FF4973" w:rsidP="008C40B7">
            <w:pPr>
              <w:pStyle w:val="TAH"/>
              <w:rPr>
                <w:rFonts w:eastAsia="MS P??" w:cs="v4.2.0"/>
              </w:rPr>
            </w:pPr>
            <w:r w:rsidRPr="00FA19F9">
              <w:rPr>
                <w:rFonts w:eastAsia="MS P??" w:cs="v4.2.0"/>
              </w:rPr>
              <w:t>Value/description</w:t>
            </w:r>
          </w:p>
        </w:tc>
      </w:tr>
      <w:tr w:rsidR="00FF4973" w:rsidRPr="00FA19F9" w14:paraId="45D1CE5D" w14:textId="77777777" w:rsidTr="008C40B7">
        <w:trPr>
          <w:cantSplit/>
          <w:jc w:val="center"/>
        </w:trPr>
        <w:tc>
          <w:tcPr>
            <w:tcW w:w="3402" w:type="dxa"/>
          </w:tcPr>
          <w:p w14:paraId="4BC22C4D" w14:textId="77777777" w:rsidR="00FF4973" w:rsidRPr="00FA19F9" w:rsidRDefault="00FF4973" w:rsidP="008C40B7">
            <w:pPr>
              <w:pStyle w:val="TAL"/>
              <w:rPr>
                <w:rFonts w:cs="v4.2.0"/>
              </w:rPr>
            </w:pPr>
            <w:r w:rsidRPr="00FA19F9">
              <w:rPr>
                <w:rFonts w:cs="v4.2.0"/>
              </w:rPr>
              <w:t>TDD Duty Cycle</w:t>
            </w:r>
          </w:p>
        </w:tc>
        <w:tc>
          <w:tcPr>
            <w:tcW w:w="3402" w:type="dxa"/>
          </w:tcPr>
          <w:p w14:paraId="732A567B" w14:textId="77777777" w:rsidR="00FF4973" w:rsidRPr="00FA19F9" w:rsidRDefault="00FF4973" w:rsidP="008C40B7">
            <w:pPr>
              <w:pStyle w:val="TAL"/>
              <w:rPr>
                <w:rFonts w:eastAsia="MS P??" w:cs="v4.2.0"/>
              </w:rPr>
            </w:pPr>
            <w:r w:rsidRPr="00FA19F9">
              <w:rPr>
                <w:rFonts w:eastAsia="MS P??" w:cs="v4.2.0"/>
              </w:rPr>
              <w:t>TS i; I = 0, 1, 2, 3, 4, 5, 6:</w:t>
            </w:r>
          </w:p>
          <w:p w14:paraId="3A44A060"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75C947BB"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if i is 1,2,3.</w:t>
            </w:r>
          </w:p>
        </w:tc>
      </w:tr>
      <w:tr w:rsidR="00FF4973" w:rsidRPr="00FA19F9" w14:paraId="0507E591" w14:textId="77777777" w:rsidTr="008C40B7">
        <w:trPr>
          <w:cantSplit/>
          <w:jc w:val="center"/>
        </w:trPr>
        <w:tc>
          <w:tcPr>
            <w:tcW w:w="3402" w:type="dxa"/>
          </w:tcPr>
          <w:p w14:paraId="1CE6A253" w14:textId="77777777" w:rsidR="00FF4973" w:rsidRPr="00FA19F9" w:rsidRDefault="00FF4973" w:rsidP="008C40B7">
            <w:pPr>
              <w:pStyle w:val="TAL"/>
            </w:pPr>
            <w:r w:rsidRPr="00FA19F9">
              <w:t>Time slots under test</w:t>
            </w:r>
          </w:p>
        </w:tc>
        <w:tc>
          <w:tcPr>
            <w:tcW w:w="3402" w:type="dxa"/>
          </w:tcPr>
          <w:p w14:paraId="56EE0A24" w14:textId="77777777" w:rsidR="00FF4973" w:rsidRPr="00FA19F9" w:rsidRDefault="00FF4973" w:rsidP="008C40B7">
            <w:pPr>
              <w:pStyle w:val="TAL"/>
              <w:rPr>
                <w:rFonts w:eastAsia="MS P??"/>
              </w:rPr>
            </w:pPr>
            <w:r w:rsidRPr="00FA19F9">
              <w:rPr>
                <w:rFonts w:eastAsia="MS P??"/>
              </w:rPr>
              <w:t>TS4, TS5 and TS6</w:t>
            </w:r>
          </w:p>
        </w:tc>
      </w:tr>
      <w:tr w:rsidR="00FF4973" w:rsidRPr="00FA19F9" w14:paraId="4938A4C3" w14:textId="77777777" w:rsidTr="008C40B7">
        <w:trPr>
          <w:cantSplit/>
          <w:jc w:val="center"/>
        </w:trPr>
        <w:tc>
          <w:tcPr>
            <w:tcW w:w="3402" w:type="dxa"/>
          </w:tcPr>
          <w:p w14:paraId="1AFEA107" w14:textId="77777777" w:rsidR="00FF4973" w:rsidRPr="00FA19F9" w:rsidRDefault="00FF4973" w:rsidP="008C40B7">
            <w:pPr>
              <w:pStyle w:val="TAL"/>
              <w:rPr>
                <w:rFonts w:eastAsia="MS P??" w:cs="v4.2.0"/>
              </w:rPr>
            </w:pPr>
            <w:r w:rsidRPr="00FA19F9">
              <w:rPr>
                <w:rFonts w:eastAsia="MS P??" w:cs="v4.2.0"/>
              </w:rPr>
              <w:t>Number of DPCH in each time slot under test</w:t>
            </w:r>
          </w:p>
        </w:tc>
        <w:tc>
          <w:tcPr>
            <w:tcW w:w="3402" w:type="dxa"/>
          </w:tcPr>
          <w:p w14:paraId="3574499C" w14:textId="77777777" w:rsidR="00FF4973" w:rsidRPr="00FA19F9" w:rsidRDefault="00FF4973" w:rsidP="008C40B7">
            <w:pPr>
              <w:pStyle w:val="TAL"/>
              <w:rPr>
                <w:rFonts w:eastAsia="MS P??" w:cs="v4.2.0"/>
              </w:rPr>
            </w:pPr>
            <w:r w:rsidRPr="00FA19F9">
              <w:rPr>
                <w:rFonts w:eastAsia="MS P??" w:cs="v4.2.0"/>
              </w:rPr>
              <w:t>8</w:t>
            </w:r>
          </w:p>
        </w:tc>
      </w:tr>
      <w:tr w:rsidR="00FF4973" w:rsidRPr="00FA19F9" w14:paraId="7D7478C5" w14:textId="77777777" w:rsidTr="008C40B7">
        <w:trPr>
          <w:cantSplit/>
          <w:jc w:val="center"/>
        </w:trPr>
        <w:tc>
          <w:tcPr>
            <w:tcW w:w="3402" w:type="dxa"/>
          </w:tcPr>
          <w:p w14:paraId="1D15A46F" w14:textId="77777777" w:rsidR="00FF4973" w:rsidRPr="00FA19F9" w:rsidRDefault="00FF4973" w:rsidP="008C40B7">
            <w:pPr>
              <w:pStyle w:val="TAL"/>
              <w:rPr>
                <w:rFonts w:eastAsia="MS P??" w:cs="v4.2.0"/>
              </w:rPr>
            </w:pPr>
            <w:r w:rsidRPr="00FA19F9">
              <w:rPr>
                <w:rFonts w:eastAsia="MS P??" w:cs="v4.2.0"/>
              </w:rPr>
              <w:t>Power of each DPCH</w:t>
            </w:r>
          </w:p>
        </w:tc>
        <w:tc>
          <w:tcPr>
            <w:tcW w:w="3402" w:type="dxa"/>
          </w:tcPr>
          <w:p w14:paraId="6251F6C3" w14:textId="77777777" w:rsidR="00FF4973" w:rsidRPr="00FA19F9" w:rsidRDefault="00FF4973" w:rsidP="008C40B7">
            <w:pPr>
              <w:pStyle w:val="TAL"/>
              <w:rPr>
                <w:rFonts w:eastAsia="MS P??" w:cs="v4.2.0"/>
              </w:rPr>
            </w:pPr>
            <w:r w:rsidRPr="00FA19F9">
              <w:rPr>
                <w:rFonts w:eastAsia="MS P??" w:cs="v4.2.0"/>
              </w:rPr>
              <w:t xml:space="preserve">1/8 of Base Station output power </w:t>
            </w:r>
          </w:p>
        </w:tc>
      </w:tr>
      <w:tr w:rsidR="00FF4973" w:rsidRPr="00FA19F9" w14:paraId="2D1CF4B7" w14:textId="77777777" w:rsidTr="008C40B7">
        <w:trPr>
          <w:cantSplit/>
          <w:jc w:val="center"/>
        </w:trPr>
        <w:tc>
          <w:tcPr>
            <w:tcW w:w="3402" w:type="dxa"/>
          </w:tcPr>
          <w:p w14:paraId="784A06EA" w14:textId="77777777" w:rsidR="00FF4973" w:rsidRPr="00FA19F9" w:rsidRDefault="00FF4973" w:rsidP="008C40B7">
            <w:pPr>
              <w:pStyle w:val="TAL"/>
              <w:rPr>
                <w:rFonts w:eastAsia="MS P??" w:cs="v4.2.0"/>
              </w:rPr>
            </w:pPr>
            <w:r w:rsidRPr="00FA19F9">
              <w:rPr>
                <w:rFonts w:eastAsia="MS P??" w:cs="v4.2.0"/>
              </w:rPr>
              <w:t>Data content of DPCH</w:t>
            </w:r>
          </w:p>
        </w:tc>
        <w:tc>
          <w:tcPr>
            <w:tcW w:w="3402" w:type="dxa"/>
          </w:tcPr>
          <w:p w14:paraId="4AF827D5" w14:textId="77777777" w:rsidR="00FF4973" w:rsidRPr="00FA19F9" w:rsidRDefault="00FF4973" w:rsidP="008C40B7">
            <w:pPr>
              <w:pStyle w:val="TAL"/>
              <w:rPr>
                <w:rFonts w:eastAsia="MS P??" w:cs="v4.2.0"/>
              </w:rPr>
            </w:pPr>
            <w:r w:rsidRPr="00FA19F9">
              <w:rPr>
                <w:rFonts w:eastAsia="MS P??" w:cs="v4.2.0"/>
              </w:rPr>
              <w:t>real life (sufficient irregular)</w:t>
            </w:r>
          </w:p>
        </w:tc>
      </w:tr>
    </w:tbl>
    <w:p w14:paraId="4AE4DE41" w14:textId="77777777" w:rsidR="00FF4973" w:rsidRPr="00FA19F9" w:rsidRDefault="00FF4973" w:rsidP="00FF4973">
      <w:pPr>
        <w:rPr>
          <w:snapToGrid w:val="0"/>
        </w:rPr>
      </w:pPr>
    </w:p>
    <w:p w14:paraId="492F5248" w14:textId="77777777" w:rsidR="00FF4973" w:rsidRPr="00FA19F9" w:rsidRDefault="00FF4973" w:rsidP="00FF4973">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377478DC"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 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0A4D6E8F"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5797273C" w14:textId="77777777" w:rsidR="00FF4973" w:rsidRPr="00FA19F9" w:rsidRDefault="00FF4973" w:rsidP="00FF4973">
      <w:pPr>
        <w:pStyle w:val="B10"/>
      </w:pPr>
      <w:r w:rsidRPr="00FA19F9">
        <w:t>4)</w:t>
      </w:r>
      <w:r w:rsidRPr="00FA19F9">
        <w:tab/>
      </w:r>
      <w:r w:rsidRPr="00FA19F9">
        <w:rPr>
          <w:snapToGrid w:val="0"/>
        </w:rPr>
        <w:t>Generate the interfering signal:</w:t>
      </w:r>
    </w:p>
    <w:p w14:paraId="5CC906FB" w14:textId="77777777" w:rsidR="00FF4973" w:rsidRPr="00FA19F9" w:rsidRDefault="00FF4973" w:rsidP="00FF4973">
      <w:pPr>
        <w:pStyle w:val="B2"/>
        <w:rPr>
          <w:rFonts w:cs="v4.2.0"/>
          <w:snapToGrid w:val="0"/>
        </w:rPr>
      </w:pPr>
      <w:r w:rsidRPr="00FA19F9">
        <w:lastRenderedPageBreak/>
        <w:t>a)</w:t>
      </w:r>
      <w:r w:rsidRPr="00FA19F9">
        <w:tab/>
        <w:t>For MSR:</w:t>
      </w:r>
    </w:p>
    <w:p w14:paraId="271DB163" w14:textId="77777777" w:rsidR="00FF4973" w:rsidRPr="00FA19F9" w:rsidRDefault="00FF4973" w:rsidP="00FF4973">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392AF383"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3FCCCC8B" w14:textId="77777777" w:rsidR="00FF4973" w:rsidRPr="00FA19F9" w:rsidRDefault="00FF4973" w:rsidP="00FF4973">
      <w:pPr>
        <w:pStyle w:val="B3"/>
        <w:rPr>
          <w:snapToGrid w:val="0"/>
        </w:rPr>
      </w:pPr>
      <w:r w:rsidRPr="00FA19F9">
        <w:rPr>
          <w:snapToGrid w:val="0"/>
        </w:rPr>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2ECFD62D" w14:textId="77777777" w:rsidR="00FF4973" w:rsidRPr="00FA19F9" w:rsidRDefault="00FF4973" w:rsidP="00FF4973">
      <w:pPr>
        <w:pStyle w:val="B2"/>
        <w:keepNext/>
        <w:keepLines/>
        <w:rPr>
          <w:snapToGrid w:val="0"/>
        </w:rPr>
      </w:pPr>
      <w:r w:rsidRPr="00FA19F9">
        <w:rPr>
          <w:snapToGrid w:val="0"/>
        </w:rPr>
        <w:t>c)</w:t>
      </w:r>
      <w:r w:rsidRPr="00FA19F9">
        <w:rPr>
          <w:snapToGrid w:val="0"/>
        </w:rPr>
        <w:tab/>
        <w:t>For UTRA TDD:</w:t>
      </w:r>
    </w:p>
    <w:p w14:paraId="7658427A" w14:textId="77777777" w:rsidR="00FF4973" w:rsidRPr="00FA19F9" w:rsidRDefault="00FF4973" w:rsidP="00FF4973">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2FB4320"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6C4ADF64" w14:textId="77777777" w:rsidR="00FF4973" w:rsidRPr="00FA19F9" w:rsidRDefault="00FF4973" w:rsidP="00FF4973">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0F68E516" w14:textId="77777777" w:rsidR="00FF4973" w:rsidRPr="00FA19F9" w:rsidRDefault="00FF4973" w:rsidP="00FF4973">
      <w:pPr>
        <w:pStyle w:val="B10"/>
      </w:pPr>
      <w:r w:rsidRPr="00FA19F9">
        <w:t>5)</w:t>
      </w:r>
      <w:r w:rsidRPr="00FA19F9">
        <w:tab/>
      </w:r>
      <w:r w:rsidRPr="00FA19F9">
        <w:rPr>
          <w:snapToGrid w:val="0"/>
        </w:rPr>
        <w:t>Adjust ATT1 so that level of the interfering signal is as defined in:</w:t>
      </w:r>
    </w:p>
    <w:p w14:paraId="462923E1"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5252FE"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46B575"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BAC4BE1"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BE7D2AD"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78A0BD0"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05F42A05"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2FCB43F"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39B91BB"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7232794A"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564123B"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B1C2F23"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4349130D"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56CC28C"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1870531F"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8319312" w14:textId="77777777" w:rsidR="00FF4973" w:rsidRPr="00FA19F9" w:rsidRDefault="00FF4973" w:rsidP="00FF4973">
      <w:pPr>
        <w:pStyle w:val="B10"/>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10E3E5F8" w14:textId="77777777" w:rsidR="00FF4973" w:rsidRPr="00FA19F9" w:rsidRDefault="00FF4973" w:rsidP="00FF4973">
      <w:pPr>
        <w:pStyle w:val="B10"/>
        <w:rPr>
          <w:snapToGrid w:val="0"/>
        </w:rPr>
      </w:pPr>
      <w:r w:rsidRPr="00FA19F9">
        <w:lastRenderedPageBreak/>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11FA1910" w14:textId="77777777" w:rsidR="00FF4973" w:rsidRPr="00FA19F9" w:rsidRDefault="00FF4973" w:rsidP="00FF4973">
      <w:pPr>
        <w:pStyle w:val="B10"/>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42A0369B" w14:textId="77777777" w:rsidR="00FF4973" w:rsidRPr="00FA19F9" w:rsidRDefault="00FF4973" w:rsidP="00FF4973">
      <w:pPr>
        <w:pStyle w:val="B10"/>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175BB034"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8370D7"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48CB98D"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5B74112"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2482A20"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584FE9E"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4A28C9F1"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D7F486"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CCC8795"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1D7A1CDF"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0B26443"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6BD4299"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25B09C8F"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372DD8A"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68A9A476"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4F173EF3" w14:textId="77777777" w:rsidR="00FF4973" w:rsidRPr="00FA19F9" w:rsidRDefault="00FF4973" w:rsidP="00FF4973">
      <w:pPr>
        <w:pStyle w:val="B10"/>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49D6C25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4EE9C005" w14:textId="77777777" w:rsidR="00FF4973" w:rsidRPr="00FA19F9" w:rsidRDefault="00FF4973" w:rsidP="00FF4973">
      <w:pPr>
        <w:pStyle w:val="B10"/>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78785FCC" w14:textId="77777777" w:rsidR="00FF4973" w:rsidRPr="00FA19F9" w:rsidRDefault="00FF4973" w:rsidP="00FF4973">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3D000919" w14:textId="77777777" w:rsidR="00FF4973" w:rsidRPr="00FA19F9" w:rsidRDefault="00FF4973" w:rsidP="00FF4973">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569E4D0" w14:textId="77777777" w:rsidR="00FF4973" w:rsidRPr="00FA19F9" w:rsidRDefault="00FF4973" w:rsidP="00FF4973">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0A7BEC83" w14:textId="77777777" w:rsidR="00FF4973" w:rsidRPr="00FA19F9" w:rsidRDefault="00FF4973" w:rsidP="00FF4973">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1C4E8D6" w14:textId="3FEE814F" w:rsidR="006F2D8E" w:rsidRPr="00AD78FD" w:rsidRDefault="006F2D8E" w:rsidP="006F2D8E">
      <w:pPr>
        <w:rPr>
          <w:lang w:eastAsia="zh-CN"/>
        </w:rPr>
      </w:pPr>
      <w:r>
        <w:rPr>
          <w:b/>
          <w:color w:val="FF0000"/>
          <w:sz w:val="32"/>
          <w:lang w:eastAsia="zh-CN"/>
        </w:rPr>
        <w:t>&lt;End of Change 5&gt;</w:t>
      </w:r>
    </w:p>
    <w:sectPr w:rsidR="006F2D8E"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BABAB" w14:textId="77777777" w:rsidR="006D72D5" w:rsidRDefault="006D72D5">
      <w:r>
        <w:separator/>
      </w:r>
    </w:p>
  </w:endnote>
  <w:endnote w:type="continuationSeparator" w:id="0">
    <w:p w14:paraId="69B117AA" w14:textId="77777777" w:rsidR="006D72D5" w:rsidRDefault="006D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A86AF" w14:textId="77777777" w:rsidR="006D72D5" w:rsidRDefault="006D72D5">
      <w:r>
        <w:separator/>
      </w:r>
    </w:p>
  </w:footnote>
  <w:footnote w:type="continuationSeparator" w:id="0">
    <w:p w14:paraId="5A7D92E0" w14:textId="77777777" w:rsidR="006D72D5" w:rsidRDefault="006D72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06A46"/>
    <w:rsid w:val="00E16509"/>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3B7AB-A855-45C9-A04E-68F805A8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2022-03-23T03:56:00Z</dcterms:created>
  <dcterms:modified xsi:type="dcterms:W3CDTF">2022-04-25T12:05:00Z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(3)28CiEp9Z2YXjeuDOx+5C0arD44uUWJ1xtixQesL+xG0/aKbQvnWUeHaMZOXRsbiGa+vEyHM/
Nkv8dqtq8taKU3xTLGF66rs5pAQzUBvnpPFkh3q9POXITGM2DR/Vc0bz5iheD3+JDtM9gLtR
uUitTDnUuaR2HtxD99dMfTcp/uHPyennkMAvs9C6eAnqv1OJBBnD21gnDHy4ylXKkxIhOCJo
YQP21w+HYOjY+CYY/w</vt:lpwstr>
  </property>
  <property fmtid="{D5CDD505-2E9C-101B-9397-08002B2CF9AE}" pid="14" name="_2015_ms_pID_7253431">
    <vt:lpwstr>PWTHMZH4ZPTlEYhA5PAzzLsimNw+J2dwBLBPVesNbhMVwJqJnE6hqw
byEJeFEm5bf3C78njI6B+ktRbjGd2QCdvSlnF+FqDtryspT6mlIq5L6B0iVMC7mu908RGC3U
7OSdSkUccc0H2M2X2srJJTa5wMl/Diw3W4T033v9WEE7ztMDnjeN6dOzjZYOaMKQIPjrO8dR
cWOVEvwQ29aI0F90fOETCGNwiam0wr55TN8W</vt:lpwstr>
  </property>
  <property fmtid="{D5CDD505-2E9C-101B-9397-08002B2CF9AE}" pid="15" name="_2015_ms_pID_7253432">
    <vt:lpwstr>4g==</vt:lpwstr>
  </property>
</Properties>
</file>